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2A7E46B8" w:rsidR="00891986" w:rsidRDefault="00891986" w:rsidP="00891986">
      <w:pPr>
        <w:pStyle w:val="CRCoverPage"/>
        <w:tabs>
          <w:tab w:val="right" w:pos="9639"/>
        </w:tabs>
        <w:spacing w:after="0"/>
        <w:rPr>
          <w:b/>
          <w:i/>
          <w:noProof/>
          <w:sz w:val="28"/>
        </w:rPr>
      </w:pPr>
      <w:r>
        <w:rPr>
          <w:b/>
          <w:noProof/>
          <w:sz w:val="24"/>
        </w:rPr>
        <w:t>3GPP TSG-SA3 Meeting #</w:t>
      </w:r>
      <w:r w:rsidR="004F0B5F">
        <w:rPr>
          <w:b/>
          <w:noProof/>
          <w:sz w:val="24"/>
        </w:rPr>
        <w:t>109</w:t>
      </w:r>
      <w:r>
        <w:rPr>
          <w:b/>
          <w:i/>
          <w:noProof/>
          <w:sz w:val="24"/>
        </w:rPr>
        <w:t xml:space="preserve"> </w:t>
      </w:r>
      <w:r>
        <w:rPr>
          <w:b/>
          <w:i/>
          <w:noProof/>
          <w:sz w:val="28"/>
        </w:rPr>
        <w:tab/>
      </w:r>
      <w:r w:rsidR="0062420B" w:rsidRPr="0062420B">
        <w:rPr>
          <w:rFonts w:cs="Arial"/>
          <w:b/>
          <w:bCs/>
          <w:i/>
          <w:iCs/>
          <w:sz w:val="26"/>
          <w:szCs w:val="26"/>
        </w:rPr>
        <w:t>S3-223713</w:t>
      </w:r>
    </w:p>
    <w:p w14:paraId="5CA0F2BA" w14:textId="55F5DEC8" w:rsidR="00EE33A2" w:rsidRPr="00891986" w:rsidRDefault="004F0B5F" w:rsidP="00891986">
      <w:pPr>
        <w:pStyle w:val="CRCoverPage"/>
        <w:outlineLvl w:val="0"/>
        <w:rPr>
          <w:b/>
          <w:bCs/>
          <w:noProof/>
          <w:sz w:val="24"/>
        </w:rPr>
      </w:pPr>
      <w:r>
        <w:rPr>
          <w:b/>
          <w:bCs/>
          <w:sz w:val="24"/>
        </w:rPr>
        <w:t>Toulouse, France</w:t>
      </w:r>
      <w:r w:rsidR="00891986" w:rsidRPr="00891986">
        <w:rPr>
          <w:b/>
          <w:bCs/>
          <w:sz w:val="24"/>
        </w:rPr>
        <w:t>, 14</w:t>
      </w:r>
      <w:r>
        <w:rPr>
          <w:b/>
          <w:bCs/>
          <w:sz w:val="24"/>
        </w:rPr>
        <w:t xml:space="preserve"> - 18</w:t>
      </w:r>
      <w:r w:rsidR="00891986" w:rsidRPr="00891986">
        <w:rPr>
          <w:b/>
          <w:bCs/>
          <w:sz w:val="24"/>
        </w:rPr>
        <w:t xml:space="preserve"> </w:t>
      </w:r>
      <w:r>
        <w:rPr>
          <w:b/>
          <w:bCs/>
          <w:sz w:val="24"/>
        </w:rPr>
        <w:t>November</w:t>
      </w:r>
      <w:r w:rsidRPr="00891986">
        <w:rPr>
          <w:b/>
          <w:bCs/>
          <w:sz w:val="24"/>
        </w:rPr>
        <w:t xml:space="preserve"> </w:t>
      </w:r>
      <w:r w:rsidR="00891986" w:rsidRPr="00891986">
        <w:rPr>
          <w:b/>
          <w:bCs/>
          <w:sz w:val="24"/>
        </w:rPr>
        <w:t>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3FD4C0B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7DD5">
        <w:rPr>
          <w:rFonts w:ascii="Arial" w:hAnsi="Arial"/>
          <w:b/>
          <w:lang w:val="en-US"/>
        </w:rPr>
        <w:t>Nokia, Nokia Shanghai Bell</w:t>
      </w:r>
    </w:p>
    <w:p w14:paraId="19851290" w14:textId="788E6A41" w:rsidR="004F0B5F" w:rsidRDefault="00C022E3" w:rsidP="004F0B5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3236">
        <w:rPr>
          <w:rFonts w:ascii="Arial" w:hAnsi="Arial" w:cs="Arial"/>
          <w:b/>
        </w:rPr>
        <w:t>Conclusion on KI1</w:t>
      </w:r>
      <w:r w:rsidR="00277AB7">
        <w:rPr>
          <w:rFonts w:ascii="Arial" w:hAnsi="Arial" w:cs="Arial"/>
          <w:b/>
        </w:rPr>
        <w:t xml:space="preserve"> </w:t>
      </w:r>
    </w:p>
    <w:p w14:paraId="33BE8DD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054AAA1" w14:textId="01574E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7DD5">
        <w:rPr>
          <w:rFonts w:ascii="Arial" w:hAnsi="Arial"/>
          <w:b/>
        </w:rPr>
        <w:t>5.24</w:t>
      </w:r>
    </w:p>
    <w:p w14:paraId="3B22B270" w14:textId="68D3F33A" w:rsidR="00C022E3" w:rsidRDefault="00C022E3">
      <w:pPr>
        <w:pStyle w:val="Heading1"/>
      </w:pPr>
      <w:r>
        <w:t>1</w:t>
      </w:r>
      <w:r>
        <w:tab/>
        <w:t>Decision/action requested</w:t>
      </w:r>
    </w:p>
    <w:p w14:paraId="5BBC51D3" w14:textId="5AD473B1" w:rsidR="00FF0BF9" w:rsidRDefault="00FF0BF9" w:rsidP="00FF0BF9">
      <w:pPr>
        <w:pStyle w:val="EditorsNote"/>
      </w:pPr>
      <w:r w:rsidRPr="009672EF">
        <w:t>E</w:t>
      </w:r>
      <w:r>
        <w:t xml:space="preserve">ditor's </w:t>
      </w:r>
      <w:r w:rsidRPr="009672EF">
        <w:t>N</w:t>
      </w:r>
      <w:r>
        <w:t>ote</w:t>
      </w:r>
      <w:r w:rsidRPr="009672EF">
        <w:t>: Solution #</w:t>
      </w:r>
      <w:r w:rsidRPr="00B42125">
        <w:t>13 analysis is FFS.</w:t>
      </w:r>
    </w:p>
    <w:p w14:paraId="236739E0" w14:textId="5A5AA61A" w:rsidR="00FF0BF9" w:rsidRPr="00FF0BF9" w:rsidRDefault="00FF0BF9" w:rsidP="00FF0BF9">
      <w:pPr>
        <w:pStyle w:val="EditorsNote"/>
        <w:ind w:left="0" w:firstLine="0"/>
        <w:rPr>
          <w:color w:val="auto"/>
        </w:rPr>
      </w:pPr>
      <w:r w:rsidRPr="00FF0BF9">
        <w:rPr>
          <w:color w:val="auto"/>
        </w:rPr>
        <w:t>Summary of solution has been provided. Since not all ENs are resolved in the solution, this is mentioned as well.</w:t>
      </w:r>
    </w:p>
    <w:p w14:paraId="2626EBC3" w14:textId="629BEB7C" w:rsidR="007C0593" w:rsidRDefault="00FF0BF9" w:rsidP="00FF0BF9">
      <w:pPr>
        <w:pStyle w:val="EditorsNote"/>
      </w:pPr>
      <w:r w:rsidRPr="00B42125">
        <w:t>E</w:t>
      </w:r>
      <w:r>
        <w:t xml:space="preserve">ditor's </w:t>
      </w:r>
      <w:r w:rsidRPr="00B42125">
        <w:t>N</w:t>
      </w:r>
      <w:r>
        <w:t>ote</w:t>
      </w:r>
      <w:r w:rsidRPr="00B42125">
        <w:t>:</w:t>
      </w:r>
      <w:r>
        <w:t xml:space="preserve"> FFS how to address the following questions: </w:t>
      </w:r>
      <w:r w:rsidRPr="00B42125">
        <w:t xml:space="preserve">what should the </w:t>
      </w:r>
      <w:proofErr w:type="spellStart"/>
      <w:r w:rsidRPr="00B42125">
        <w:t>NFc</w:t>
      </w:r>
      <w:proofErr w:type="spellEnd"/>
      <w:r w:rsidRPr="00B42125">
        <w:t xml:space="preserve"> do if the response comes from another entity than the intended producer.  Should the </w:t>
      </w:r>
      <w:proofErr w:type="spellStart"/>
      <w:r w:rsidRPr="00B42125">
        <w:t>NFc</w:t>
      </w:r>
      <w:proofErr w:type="spellEnd"/>
      <w:r w:rsidRPr="00B42125">
        <w:t xml:space="preserve"> assume that the SCP has reselected the producer and accept the response? Or should the </w:t>
      </w:r>
      <w:proofErr w:type="spellStart"/>
      <w:r w:rsidRPr="00B42125">
        <w:t>NFc</w:t>
      </w:r>
      <w:proofErr w:type="spellEnd"/>
      <w:r w:rsidRPr="00B42125">
        <w:t xml:space="preserve"> reject the response?</w:t>
      </w:r>
    </w:p>
    <w:p w14:paraId="047F3D98" w14:textId="7E427E7C" w:rsidR="00FF0BF9" w:rsidRDefault="00FF0BF9" w:rsidP="00FF0BF9">
      <w:r>
        <w:t>Resolved, by adding that it cannot be distinguished whether the SCP is reselecting as attacker or because of performance.</w:t>
      </w:r>
    </w:p>
    <w:p w14:paraId="3BD2CC2B" w14:textId="78DE5567" w:rsidR="00FF0BF9" w:rsidRPr="00C559FD" w:rsidRDefault="00FF0BF9" w:rsidP="00FF0BF9">
      <w:pPr>
        <w:pStyle w:val="EditorsNote"/>
      </w:pPr>
      <w:r w:rsidRPr="00B42125">
        <w:t>E</w:t>
      </w:r>
      <w:r>
        <w:t xml:space="preserve">ditor's </w:t>
      </w:r>
      <w:r w:rsidRPr="00B42125">
        <w:t>N</w:t>
      </w:r>
      <w:r>
        <w:t>ote</w:t>
      </w:r>
      <w:r w:rsidRPr="00B42125">
        <w:t xml:space="preserve">: </w:t>
      </w:r>
      <w:r w:rsidRPr="0090046F">
        <w:t>It needs to be clarified what are the cases of compromised SCP and whether they are addressed by the proposed solutions.</w:t>
      </w:r>
    </w:p>
    <w:p w14:paraId="7E9BD8A2" w14:textId="4CBEAE85" w:rsidR="00FF0BF9" w:rsidRPr="007C0593" w:rsidRDefault="00FF0BF9" w:rsidP="007C0593">
      <w:bookmarkStart w:id="0" w:name="_Hlk118648731"/>
      <w:r>
        <w:t xml:space="preserve">It </w:t>
      </w:r>
      <w:bookmarkEnd w:id="0"/>
      <w:r>
        <w:t xml:space="preserve">is proposed to add </w:t>
      </w:r>
      <w:proofErr w:type="spellStart"/>
      <w:r>
        <w:t>explanary</w:t>
      </w:r>
      <w:proofErr w:type="spellEnd"/>
      <w:r>
        <w:t xml:space="preserve"> text in the normative requirement clause for SCP.</w:t>
      </w:r>
    </w:p>
    <w:p w14:paraId="3381D543" w14:textId="77777777" w:rsidR="00C022E3" w:rsidRDefault="00C022E3">
      <w:pPr>
        <w:pStyle w:val="Heading1"/>
      </w:pPr>
      <w:r>
        <w:t>2</w:t>
      </w:r>
      <w:r>
        <w:tab/>
        <w:t>References</w:t>
      </w:r>
    </w:p>
    <w:p w14:paraId="3E0C607B" w14:textId="36CDC638" w:rsidR="00C022E3" w:rsidRDefault="00C022E3">
      <w:pPr>
        <w:pStyle w:val="Reference"/>
        <w:rPr>
          <w:color w:val="FF0000"/>
          <w:lang w:val="fr-FR"/>
        </w:rPr>
      </w:pPr>
      <w:r>
        <w:rPr>
          <w:color w:val="FF0000"/>
        </w:rPr>
        <w:t>[1]</w:t>
      </w:r>
      <w:r>
        <w:rPr>
          <w:color w:val="FF0000"/>
        </w:rPr>
        <w:tab/>
        <w:t>3GPP T</w:t>
      </w:r>
      <w:r w:rsidR="00D17DD5">
        <w:rPr>
          <w:color w:val="FF0000"/>
        </w:rPr>
        <w:t>R 33.875</w:t>
      </w:r>
    </w:p>
    <w:p w14:paraId="7BDE309D" w14:textId="77777777" w:rsidR="00C022E3" w:rsidRDefault="00C022E3">
      <w:pPr>
        <w:pStyle w:val="Heading1"/>
      </w:pPr>
      <w:r>
        <w:t>3</w:t>
      </w:r>
      <w:r>
        <w:tab/>
        <w:t>Rationale</w:t>
      </w:r>
    </w:p>
    <w:p w14:paraId="7ADBF86C" w14:textId="6CA707E0" w:rsidR="00C022E3" w:rsidRDefault="00D17DD5">
      <w:pPr>
        <w:rPr>
          <w:i/>
        </w:rPr>
      </w:pPr>
      <w:r w:rsidRPr="00D17DD5">
        <w:rPr>
          <w:i/>
        </w:rPr>
        <w:t xml:space="preserve">Updating clause on trust to elaborate </w:t>
      </w:r>
      <w:r w:rsidR="006A037B">
        <w:rPr>
          <w:i/>
        </w:rPr>
        <w:t xml:space="preserve">more </w:t>
      </w:r>
      <w:r w:rsidRPr="00D17DD5">
        <w:rPr>
          <w:i/>
        </w:rPr>
        <w:t>on standalone</w:t>
      </w:r>
      <w:r w:rsidR="006A037B">
        <w:rPr>
          <w:i/>
        </w:rPr>
        <w:t xml:space="preserve"> and service mesh</w:t>
      </w:r>
      <w:r w:rsidRPr="00D17DD5">
        <w:rPr>
          <w:i/>
        </w:rPr>
        <w:t xml:space="preserve"> SCP</w:t>
      </w:r>
      <w:r>
        <w:rPr>
          <w:i/>
        </w:rPr>
        <w:t>.</w:t>
      </w:r>
    </w:p>
    <w:p w14:paraId="1D723973" w14:textId="77777777" w:rsidR="00D17DD5" w:rsidRDefault="00C022E3">
      <w:pPr>
        <w:pStyle w:val="Heading1"/>
      </w:pPr>
      <w:r>
        <w:t>4</w:t>
      </w:r>
      <w:r>
        <w:tab/>
        <w:t xml:space="preserve">Detailed </w:t>
      </w:r>
      <w:proofErr w:type="gramStart"/>
      <w:r>
        <w:t>proposal</w:t>
      </w:r>
      <w:proofErr w:type="gramEnd"/>
      <w:r w:rsidR="00D17DD5">
        <w:t xml:space="preserve"> </w:t>
      </w:r>
    </w:p>
    <w:p w14:paraId="63D64BDB" w14:textId="6DA63CAA" w:rsidR="00C022E3" w:rsidRDefault="00D17DD5">
      <w:pPr>
        <w:pStyle w:val="Heading1"/>
      </w:pPr>
      <w:r>
        <w:t>**** START OF CHANGES</w:t>
      </w:r>
    </w:p>
    <w:p w14:paraId="345E4D19" w14:textId="77777777" w:rsidR="00283236" w:rsidRDefault="00283236" w:rsidP="00283236">
      <w:pPr>
        <w:pStyle w:val="Heading2"/>
      </w:pPr>
      <w:bookmarkStart w:id="1" w:name="_Toc112794869"/>
      <w:bookmarkStart w:id="2" w:name="_Toc117088853"/>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1"/>
      <w:bookmarkEnd w:id="2"/>
    </w:p>
    <w:p w14:paraId="20C099DE" w14:textId="77777777" w:rsidR="00283236" w:rsidRDefault="00283236" w:rsidP="00283236">
      <w:pPr>
        <w:pStyle w:val="Heading3"/>
      </w:pPr>
      <w:bookmarkStart w:id="3" w:name="_Toc112794870"/>
      <w:bookmarkStart w:id="4" w:name="_Toc117088854"/>
      <w:r>
        <w:t>7.1.1</w:t>
      </w:r>
      <w:r>
        <w:tab/>
        <w:t>Analysis</w:t>
      </w:r>
      <w:bookmarkEnd w:id="3"/>
      <w:bookmarkEnd w:id="4"/>
    </w:p>
    <w:p w14:paraId="17DB8EB3" w14:textId="77777777" w:rsidR="00283236" w:rsidRDefault="00283236" w:rsidP="00283236">
      <w:r>
        <w:t xml:space="preserve">The key issue addresses the scenario of an intermediary such as a standalone SCP to be compromised. In this case, the NF Service Consumer is not able to verify if the NRF response or the NF Service Producer response has been received by a legitimate entity. </w:t>
      </w:r>
      <w:r>
        <w:rPr>
          <w:lang w:val="en-US"/>
        </w:rPr>
        <w:t>However, it also needs to be considered that reselection of the NF Producer by the SCP can be a desired feature.</w:t>
      </w:r>
    </w:p>
    <w:p w14:paraId="5CFE3394" w14:textId="77777777" w:rsidR="00283236" w:rsidRDefault="00283236" w:rsidP="00283236">
      <w:r>
        <w:t>3 solutions are presented to cover this key issue.</w:t>
      </w:r>
    </w:p>
    <w:p w14:paraId="1F0DAAB5" w14:textId="77777777" w:rsidR="00283236" w:rsidRDefault="00283236" w:rsidP="00283236">
      <w:r>
        <w:t>Solution #1 and extended solution #6 are based on using the concept of CCA</w:t>
      </w:r>
      <w:bookmarkStart w:id="5" w:name="_Hlk110857410"/>
      <w:r>
        <w:t xml:space="preserve"> for the NF Service Producer or the SCP, i.e., </w:t>
      </w:r>
      <w:proofErr w:type="gramStart"/>
      <w:r>
        <w:t>similar to</w:t>
      </w:r>
      <w:proofErr w:type="gramEnd"/>
      <w:r>
        <w:t xml:space="preserve"> the CCA used for the NF Service Consumer as specified in 3GPP TS 33.501 [2]. Such a token is introduced to allow a client to validate the sender of a response directly, even if an SCP is in between. </w:t>
      </w:r>
    </w:p>
    <w:p w14:paraId="6A5A917B" w14:textId="77777777" w:rsidR="00283236" w:rsidRDefault="00283236" w:rsidP="00283236">
      <w:r>
        <w:t xml:space="preserve">Solution #1 has a limited scope as provided in the respective evaluation part in clause 6.1. </w:t>
      </w:r>
    </w:p>
    <w:p w14:paraId="2F8C1093" w14:textId="77777777" w:rsidR="00283236" w:rsidRDefault="00283236" w:rsidP="00283236">
      <w:r>
        <w:lastRenderedPageBreak/>
        <w:t xml:space="preserve">Solution #6 </w:t>
      </w:r>
      <w:proofErr w:type="spellStart"/>
      <w:r>
        <w:t>superseeds</w:t>
      </w:r>
      <w:proofErr w:type="spellEnd"/>
      <w:r>
        <w:t xml:space="preserve"> solution #1, overcoming some of the limits of solution#1 in case of Model C, also addressing the scenario of reselection of the target NF.</w:t>
      </w:r>
    </w:p>
    <w:p w14:paraId="2B6498AB" w14:textId="77777777" w:rsidR="00283236" w:rsidRDefault="00283236" w:rsidP="00283236">
      <w:r>
        <w:t xml:space="preserve">The optional inclusion of such a token including a NF Set Id allows a NF Service Consumer to validate if the NF sending the response is the producer that </w:t>
      </w:r>
      <w:proofErr w:type="spellStart"/>
      <w:r>
        <w:t>NFc</w:t>
      </w:r>
      <w:proofErr w:type="spellEnd"/>
      <w:r>
        <w:t xml:space="preserve"> has selected by itself or if it is a producer of the same NF Set or NF Service Set as indicated in the OAuth token received from NRF. The token cannot be used, if SCP has applied reselection of </w:t>
      </w:r>
      <w:proofErr w:type="spellStart"/>
      <w:r>
        <w:t>NFp</w:t>
      </w:r>
      <w:proofErr w:type="spellEnd"/>
      <w:r>
        <w:t xml:space="preserve"> outside of an NF Set.</w:t>
      </w:r>
    </w:p>
    <w:p w14:paraId="4D41939D" w14:textId="1601EEE1" w:rsidR="00283236" w:rsidRDefault="00283236" w:rsidP="00283236">
      <w:pPr>
        <w:rPr>
          <w:ins w:id="6" w:author="Nokia" w:date="2022-11-06T16:16:00Z"/>
          <w:lang w:val="en-US"/>
        </w:rPr>
      </w:pPr>
      <w:r>
        <w:rPr>
          <w:lang w:val="en-US"/>
        </w:rPr>
        <w:t>Solution #6 addresses Model C with direct TLS between NF consumer and NRF for discovery. It does not address Model D or Model C without direct TLS between NF consumer and NRF for discovery. It requires that the NF Service Consumer has knowledge about which NF Service Producers are in the NF Set of the producer.</w:t>
      </w:r>
    </w:p>
    <w:p w14:paraId="6335FD4F" w14:textId="1CDCAF06" w:rsidR="00283236" w:rsidDel="003145CE" w:rsidRDefault="00283236" w:rsidP="003145CE">
      <w:pPr>
        <w:rPr>
          <w:del w:id="7" w:author="Nokia" w:date="2022-11-06T16:39:00Z"/>
          <w:lang w:val="en-US"/>
        </w:rPr>
      </w:pPr>
    </w:p>
    <w:p w14:paraId="288DD8D3" w14:textId="53F21566" w:rsidR="003145CE" w:rsidRDefault="003145CE" w:rsidP="003145CE">
      <w:pPr>
        <w:rPr>
          <w:ins w:id="8" w:author="Nokia" w:date="2022-11-06T16:44:00Z"/>
        </w:rPr>
      </w:pPr>
      <w:ins w:id="9" w:author="Nokia" w:date="2022-11-06T16:44:00Z">
        <w:r>
          <w:rPr>
            <w:lang w:val="en-US"/>
          </w:rPr>
          <w:t>Solution #13 se</w:t>
        </w:r>
      </w:ins>
      <w:proofErr w:type="spellStart"/>
      <w:ins w:id="10" w:author="Nokia" w:date="2022-11-06T16:43:00Z">
        <w:r>
          <w:t>parates</w:t>
        </w:r>
        <w:proofErr w:type="spellEnd"/>
        <w:r>
          <w:t xml:space="preserve"> the authentication of the recipient from the service request by providing an independent procedure to allow the NF Service Consumer to identify the target (NF or NRF), </w:t>
        </w:r>
        <w:proofErr w:type="spellStart"/>
        <w:r>
          <w:t>NFc</w:t>
        </w:r>
        <w:proofErr w:type="spellEnd"/>
        <w:r>
          <w:t xml:space="preserve"> gets first an assertion token, Server Credential Assertion (</w:t>
        </w:r>
        <w:proofErr w:type="gramStart"/>
        <w:r>
          <w:t>similar to</w:t>
        </w:r>
        <w:proofErr w:type="gramEnd"/>
        <w:r>
          <w:t xml:space="preserve"> CCA), from the target (server) and verifies it. An additional round trip is needed by this procedure. </w:t>
        </w:r>
        <w:proofErr w:type="gramStart"/>
        <w:r>
          <w:t>Similar to</w:t>
        </w:r>
        <w:proofErr w:type="gramEnd"/>
        <w:r>
          <w:t xml:space="preserve"> above analysis, if SCP is reselecting the </w:t>
        </w:r>
        <w:proofErr w:type="spellStart"/>
        <w:r>
          <w:t>NFp</w:t>
        </w:r>
        <w:proofErr w:type="spellEnd"/>
        <w:r>
          <w:t>, the solution cannot avoid the threat.</w:t>
        </w:r>
      </w:ins>
    </w:p>
    <w:p w14:paraId="092BDCA0" w14:textId="2000CEA6" w:rsidR="003145CE" w:rsidRPr="00C559FD" w:rsidRDefault="003145CE" w:rsidP="003145CE">
      <w:pPr>
        <w:rPr>
          <w:ins w:id="11" w:author="Nokia" w:date="2022-11-06T16:43:00Z"/>
        </w:rPr>
      </w:pPr>
      <w:ins w:id="12" w:author="Nokia" w:date="2022-11-06T16:44:00Z">
        <w:r>
          <w:t>Solution #13 has still unsolved editor’s notes.</w:t>
        </w:r>
      </w:ins>
    </w:p>
    <w:p w14:paraId="67C8D06A" w14:textId="3C697A09" w:rsidR="00283236" w:rsidRPr="00B42125" w:rsidDel="003145CE" w:rsidRDefault="00283236" w:rsidP="00283236">
      <w:pPr>
        <w:pStyle w:val="EditorsNote"/>
        <w:rPr>
          <w:del w:id="13" w:author="Nokia" w:date="2022-11-06T16:45:00Z"/>
        </w:rPr>
      </w:pPr>
      <w:bookmarkStart w:id="14" w:name="_Hlk116558802"/>
      <w:bookmarkEnd w:id="5"/>
      <w:del w:id="15" w:author="Nokia" w:date="2022-11-06T16:45:00Z">
        <w:r w:rsidRPr="009672EF" w:rsidDel="003145CE">
          <w:delText>E</w:delText>
        </w:r>
        <w:r w:rsidDel="003145CE">
          <w:delText xml:space="preserve">ditor's </w:delText>
        </w:r>
        <w:r w:rsidRPr="009672EF" w:rsidDel="003145CE">
          <w:delText>N</w:delText>
        </w:r>
        <w:r w:rsidDel="003145CE">
          <w:delText>ote</w:delText>
        </w:r>
        <w:r w:rsidRPr="009672EF" w:rsidDel="003145CE">
          <w:delText>: Solution #</w:delText>
        </w:r>
        <w:r w:rsidRPr="00B42125" w:rsidDel="003145CE">
          <w:delText>13 analysis is FFS.</w:delText>
        </w:r>
      </w:del>
    </w:p>
    <w:p w14:paraId="07E90088" w14:textId="1B0D68EA" w:rsidR="00C06D03" w:rsidRPr="00B42125" w:rsidRDefault="00C06D03" w:rsidP="00C06D03">
      <w:pPr>
        <w:rPr>
          <w:ins w:id="16" w:author="Nokia" w:date="2022-11-06T17:40:00Z"/>
        </w:rPr>
      </w:pPr>
      <w:bookmarkStart w:id="17" w:name="_Hlk116482494"/>
      <w:bookmarkEnd w:id="14"/>
      <w:ins w:id="18" w:author="Nokia" w:date="2022-11-06T17:40:00Z">
        <w:r>
          <w:t xml:space="preserve">For the case of reselection, by all the solution it is unclear, how </w:t>
        </w:r>
        <w:proofErr w:type="spellStart"/>
        <w:r>
          <w:t>NFc</w:t>
        </w:r>
        <w:proofErr w:type="spellEnd"/>
        <w:r>
          <w:t xml:space="preserve"> can distinguish whether SCP has reselected as an attacker or for performance. </w:t>
        </w:r>
      </w:ins>
    </w:p>
    <w:p w14:paraId="40094789" w14:textId="77777777" w:rsidR="00C74898" w:rsidRDefault="00283236" w:rsidP="00283236">
      <w:pPr>
        <w:pStyle w:val="EditorsNote"/>
        <w:rPr>
          <w:ins w:id="19" w:author="Nokia" w:date="2022-11-06T16:54:00Z"/>
        </w:rPr>
      </w:pPr>
      <w:del w:id="20" w:author="Nokia" w:date="2022-11-06T16:54:00Z">
        <w:r w:rsidRPr="00B42125" w:rsidDel="00C74898">
          <w:delText>E</w:delText>
        </w:r>
        <w:r w:rsidDel="00C74898">
          <w:delText xml:space="preserve">ditor's </w:delText>
        </w:r>
        <w:r w:rsidRPr="00B42125" w:rsidDel="00C74898">
          <w:delText>N</w:delText>
        </w:r>
        <w:r w:rsidDel="00C74898">
          <w:delText>ote</w:delText>
        </w:r>
        <w:r w:rsidRPr="00B42125" w:rsidDel="00C74898">
          <w:delText>:</w:delText>
        </w:r>
        <w:r w:rsidDel="00C74898">
          <w:delText xml:space="preserve"> FFS how to address the following questions: </w:delText>
        </w:r>
        <w:r w:rsidRPr="00B42125" w:rsidDel="00C74898">
          <w:delText xml:space="preserve">what should the NFc do if the response comes from another entity than the intended producer.  Should the NFc assume that the SCP has reselected the producer and accept the response? Or should the NFc reject the response? </w:delText>
        </w:r>
      </w:del>
    </w:p>
    <w:p w14:paraId="7D639181" w14:textId="4F659A9B" w:rsidR="00C74898" w:rsidRPr="00B42125" w:rsidDel="00C06D03" w:rsidRDefault="00C74898" w:rsidP="00C74898">
      <w:pPr>
        <w:rPr>
          <w:del w:id="21" w:author="Nokia" w:date="2022-11-06T17:40:00Z"/>
        </w:rPr>
      </w:pPr>
    </w:p>
    <w:bookmarkEnd w:id="17"/>
    <w:p w14:paraId="29850349" w14:textId="0832ED28" w:rsidR="00283236" w:rsidRPr="00C559FD" w:rsidDel="007C0593" w:rsidRDefault="00283236" w:rsidP="00283236">
      <w:pPr>
        <w:pStyle w:val="EditorsNote"/>
        <w:rPr>
          <w:del w:id="22" w:author="Nokia" w:date="2022-11-06T17:35:00Z"/>
        </w:rPr>
      </w:pPr>
      <w:del w:id="23" w:author="Nokia" w:date="2022-11-06T17:35:00Z">
        <w:r w:rsidRPr="00B42125" w:rsidDel="007C0593">
          <w:delText>E</w:delText>
        </w:r>
        <w:r w:rsidDel="007C0593">
          <w:delText xml:space="preserve">ditor's </w:delText>
        </w:r>
        <w:r w:rsidRPr="00B42125" w:rsidDel="007C0593">
          <w:delText>N</w:delText>
        </w:r>
        <w:r w:rsidDel="007C0593">
          <w:delText>ote</w:delText>
        </w:r>
        <w:r w:rsidRPr="00B42125" w:rsidDel="007C0593">
          <w:delText xml:space="preserve">: </w:delText>
        </w:r>
        <w:r w:rsidRPr="0090046F" w:rsidDel="007C0593">
          <w:delText>It needs to be clarified what are the cases of compromised SCP and whether they are addressed by the proposed solutions.</w:delText>
        </w:r>
      </w:del>
    </w:p>
    <w:p w14:paraId="6EDBDA17" w14:textId="77777777" w:rsidR="00283236" w:rsidRDefault="00283236" w:rsidP="00283236">
      <w:pPr>
        <w:pStyle w:val="Heading3"/>
      </w:pPr>
      <w:bookmarkStart w:id="24" w:name="_Toc112794871"/>
      <w:bookmarkStart w:id="25" w:name="_Toc117088855"/>
      <w:r>
        <w:t>7.1.2</w:t>
      </w:r>
      <w:r>
        <w:tab/>
        <w:t>Conclusion</w:t>
      </w:r>
      <w:bookmarkEnd w:id="24"/>
      <w:bookmarkEnd w:id="25"/>
      <w:r>
        <w:t xml:space="preserve"> </w:t>
      </w:r>
    </w:p>
    <w:p w14:paraId="5C426744" w14:textId="13C97D41" w:rsidR="003145CE" w:rsidRDefault="00277AB7" w:rsidP="003145CE">
      <w:pPr>
        <w:rPr>
          <w:ins w:id="26" w:author="Nokia" w:date="2022-11-06T18:06:00Z"/>
        </w:rPr>
      </w:pPr>
      <w:ins w:id="27" w:author="Nokia" w:date="2022-11-06T18:05:00Z">
        <w:r>
          <w:t xml:space="preserve">The solutions provided </w:t>
        </w:r>
      </w:ins>
      <w:del w:id="28" w:author="Nokia" w:date="2022-11-06T16:47:00Z">
        <w:r w:rsidR="00283236" w:rsidDel="003145CE">
          <w:delText>TBD</w:delText>
        </w:r>
      </w:del>
      <w:ins w:id="29" w:author="Nokia" w:date="2022-11-06T18:05:00Z">
        <w:r>
          <w:t>address o</w:t>
        </w:r>
      </w:ins>
      <w:ins w:id="30" w:author="Nokia" w:date="2022-11-06T16:45:00Z">
        <w:r w:rsidR="003145CE">
          <w:t xml:space="preserve">nly </w:t>
        </w:r>
        <w:r w:rsidR="003145CE" w:rsidRPr="00701F09">
          <w:t xml:space="preserve">the cases where </w:t>
        </w:r>
        <w:proofErr w:type="spellStart"/>
        <w:r w:rsidR="003145CE" w:rsidRPr="00701F09">
          <w:t>NFc</w:t>
        </w:r>
        <w:proofErr w:type="spellEnd"/>
        <w:r w:rsidR="003145CE" w:rsidRPr="00701F09">
          <w:t xml:space="preserve"> s</w:t>
        </w:r>
        <w:r w:rsidR="003145CE">
          <w:t xml:space="preserve">elects </w:t>
        </w:r>
        <w:proofErr w:type="spellStart"/>
        <w:r w:rsidR="003145CE">
          <w:t>NFp</w:t>
        </w:r>
        <w:proofErr w:type="spellEnd"/>
        <w:r w:rsidR="003145CE">
          <w:t xml:space="preserve"> and no producer reselection by SCP has been done outside an </w:t>
        </w:r>
        <w:proofErr w:type="spellStart"/>
        <w:r w:rsidR="003145CE">
          <w:t>NFp</w:t>
        </w:r>
        <w:proofErr w:type="spellEnd"/>
        <w:r w:rsidR="003145CE">
          <w:t xml:space="preserve"> Set, </w:t>
        </w:r>
        <w:proofErr w:type="spellStart"/>
        <w:r w:rsidR="003145CE">
          <w:t>NFc</w:t>
        </w:r>
        <w:proofErr w:type="spellEnd"/>
        <w:r w:rsidR="003145CE">
          <w:t xml:space="preserve"> can verify in the service response that </w:t>
        </w:r>
        <w:proofErr w:type="spellStart"/>
        <w:r w:rsidR="003145CE">
          <w:t>NFp</w:t>
        </w:r>
        <w:proofErr w:type="spellEnd"/>
        <w:r w:rsidR="003145CE">
          <w:t xml:space="preserve"> is the intended producer or part of the producer set. </w:t>
        </w:r>
      </w:ins>
      <w:ins w:id="31" w:author="Nokia" w:date="2022-11-06T18:07:00Z">
        <w:r>
          <w:t>Thus, since the solutions only cover a very limited part, it has been decided to not follow up this key issue with normative work by providing new solutions.</w:t>
        </w:r>
      </w:ins>
    </w:p>
    <w:p w14:paraId="6A78B65C" w14:textId="51D0A07F" w:rsidR="00277AB7" w:rsidRDefault="00277AB7" w:rsidP="003145CE">
      <w:pPr>
        <w:rPr>
          <w:ins w:id="32" w:author="Nokia" w:date="2022-11-06T16:45:00Z"/>
        </w:rPr>
      </w:pPr>
      <w:ins w:id="33" w:author="Nokia" w:date="2022-11-06T18:06:00Z">
        <w:r>
          <w:t xml:space="preserve">During the study it </w:t>
        </w:r>
      </w:ins>
      <w:proofErr w:type="spellStart"/>
      <w:ins w:id="34" w:author="Nokia" w:date="2022-11-06T18:07:00Z">
        <w:r>
          <w:t>bacam</w:t>
        </w:r>
      </w:ins>
      <w:proofErr w:type="spellEnd"/>
      <w:ins w:id="35" w:author="Nokia" w:date="2022-11-06T18:06:00Z">
        <w:r>
          <w:t xml:space="preserve"> clear that the </w:t>
        </w:r>
      </w:ins>
      <w:ins w:id="36" w:author="Nokia" w:date="2022-11-06T18:07:00Z">
        <w:r>
          <w:t>functionality that</w:t>
        </w:r>
      </w:ins>
      <w:ins w:id="37" w:author="Nokia" w:date="2022-11-06T18:06:00Z">
        <w:r>
          <w:t xml:space="preserve"> an SCP is providing need to assume trust</w:t>
        </w:r>
      </w:ins>
      <w:ins w:id="38" w:author="Nokia" w:date="2022-11-06T18:07:00Z">
        <w:r>
          <w:t xml:space="preserve">, whether </w:t>
        </w:r>
      </w:ins>
      <w:ins w:id="39" w:author="Nokia" w:date="2022-11-06T18:08:00Z">
        <w:r>
          <w:t xml:space="preserve">the SCP is </w:t>
        </w:r>
      </w:ins>
      <w:ins w:id="40" w:author="Nokia" w:date="2022-11-06T18:07:00Z">
        <w:r>
          <w:t>co-</w:t>
        </w:r>
      </w:ins>
      <w:ins w:id="41" w:author="Nokia" w:date="2022-11-06T18:08:00Z">
        <w:r>
          <w:t>located with the NF or standalone serving many NFs.</w:t>
        </w:r>
      </w:ins>
      <w:ins w:id="42" w:author="Nokia" w:date="2022-11-06T18:09:00Z">
        <w:r>
          <w:t xml:space="preserve"> The current specification text could be improved </w:t>
        </w:r>
      </w:ins>
      <w:ins w:id="43" w:author="Nokia" w:date="2022-11-06T18:14:00Z">
        <w:r>
          <w:t>in</w:t>
        </w:r>
      </w:ins>
      <w:ins w:id="44" w:author="Nokia" w:date="2022-11-06T18:09:00Z">
        <w:r>
          <w:t xml:space="preserve"> this regard.</w:t>
        </w:r>
      </w:ins>
    </w:p>
    <w:p w14:paraId="12B7CFCD" w14:textId="77777777" w:rsidR="00277AB7" w:rsidRDefault="00277AB7" w:rsidP="003145CE">
      <w:pPr>
        <w:rPr>
          <w:ins w:id="45" w:author="Nokia" w:date="2022-11-06T18:11:00Z"/>
        </w:rPr>
      </w:pPr>
      <w:ins w:id="46" w:author="Nokia" w:date="2022-11-06T18:08:00Z">
        <w:r>
          <w:t xml:space="preserve">It has </w:t>
        </w:r>
      </w:ins>
      <w:ins w:id="47" w:author="Nokia" w:date="2022-11-06T18:09:00Z">
        <w:r>
          <w:t xml:space="preserve">further </w:t>
        </w:r>
      </w:ins>
      <w:ins w:id="48" w:author="Nokia" w:date="2022-11-06T18:08:00Z">
        <w:r>
          <w:t xml:space="preserve">been decided </w:t>
        </w:r>
      </w:ins>
      <w:ins w:id="49" w:author="Nokia" w:date="2022-11-06T17:16:00Z">
        <w:r w:rsidR="0028742F">
          <w:t xml:space="preserve">to clarify the SCP requirements in clause 5.9.2.4 of </w:t>
        </w:r>
      </w:ins>
      <w:ins w:id="50" w:author="Nokia" w:date="2022-11-06T17:17:00Z">
        <w:r w:rsidR="0028742F">
          <w:t xml:space="preserve">TS </w:t>
        </w:r>
      </w:ins>
      <w:ins w:id="51" w:author="Nokia" w:date="2022-11-06T17:16:00Z">
        <w:r w:rsidR="0028742F">
          <w:t>33.501</w:t>
        </w:r>
      </w:ins>
      <w:ins w:id="52" w:author="Nokia" w:date="2022-11-06T17:19:00Z">
        <w:r w:rsidR="0028742F">
          <w:t xml:space="preserve"> </w:t>
        </w:r>
        <w:proofErr w:type="gramStart"/>
        <w:r w:rsidR="0028742F">
          <w:t>with regard to</w:t>
        </w:r>
        <w:proofErr w:type="gramEnd"/>
        <w:r w:rsidR="0028742F">
          <w:t xml:space="preserve"> SCP being the intermediary </w:t>
        </w:r>
      </w:ins>
      <w:ins w:id="53" w:author="Nokia" w:date="2022-11-06T18:10:00Z">
        <w:r>
          <w:t xml:space="preserve">and also contact point to NRF, which has a specific role as NF. </w:t>
        </w:r>
      </w:ins>
      <w:ins w:id="54" w:author="Nokia" w:date="2022-11-06T17:19:00Z">
        <w:r w:rsidR="0028742F">
          <w:t xml:space="preserve"> </w:t>
        </w:r>
      </w:ins>
    </w:p>
    <w:p w14:paraId="24630F71" w14:textId="1330AF4F" w:rsidR="003145CE" w:rsidRDefault="0028742F" w:rsidP="003145CE">
      <w:pPr>
        <w:rPr>
          <w:ins w:id="55" w:author="Nokia" w:date="2022-11-06T18:12:00Z"/>
        </w:rPr>
      </w:pPr>
      <w:ins w:id="56" w:author="Nokia" w:date="2022-11-06T17:24:00Z">
        <w:r w:rsidRPr="0028742F">
          <w:rPr>
            <w:b/>
            <w:bCs/>
          </w:rPr>
          <w:t>Bold</w:t>
        </w:r>
        <w:r>
          <w:t xml:space="preserve"> text </w:t>
        </w:r>
      </w:ins>
      <w:ins w:id="57" w:author="Nokia" w:date="2022-11-06T17:25:00Z">
        <w:r>
          <w:t>shows</w:t>
        </w:r>
      </w:ins>
      <w:ins w:id="58" w:author="Nokia" w:date="2022-11-06T17:34:00Z">
        <w:r w:rsidR="007C0593">
          <w:t xml:space="preserve"> </w:t>
        </w:r>
      </w:ins>
      <w:ins w:id="59" w:author="Nokia" w:date="2022-11-06T18:14:00Z">
        <w:r w:rsidR="00277AB7">
          <w:t xml:space="preserve">the </w:t>
        </w:r>
      </w:ins>
      <w:ins w:id="60" w:author="Nokia" w:date="2022-11-06T17:34:00Z">
        <w:r w:rsidR="007C0593">
          <w:t>proposed</w:t>
        </w:r>
      </w:ins>
      <w:ins w:id="61" w:author="Nokia" w:date="2022-11-06T17:25:00Z">
        <w:r>
          <w:t xml:space="preserve"> additions to the existing specification text in 33.501</w:t>
        </w:r>
      </w:ins>
      <w:ins w:id="62" w:author="Nokia" w:date="2022-11-06T18:14:00Z">
        <w:r w:rsidR="00277AB7">
          <w:t xml:space="preserve"> </w:t>
        </w:r>
        <w:proofErr w:type="gramStart"/>
        <w:r w:rsidR="00277AB7">
          <w:t>with regard to</w:t>
        </w:r>
        <w:proofErr w:type="gramEnd"/>
        <w:r w:rsidR="00277AB7">
          <w:t xml:space="preserve"> SCP role</w:t>
        </w:r>
      </w:ins>
      <w:ins w:id="63" w:author="Nokia" w:date="2022-11-06T17:25:00Z">
        <w:r>
          <w:t>.</w:t>
        </w:r>
      </w:ins>
    </w:p>
    <w:p w14:paraId="2D5513E2" w14:textId="77777777" w:rsidR="00277AB7" w:rsidRDefault="00277AB7" w:rsidP="003145CE">
      <w:pPr>
        <w:rPr>
          <w:ins w:id="64" w:author="Nokia" w:date="2022-11-06T16:46:00Z"/>
        </w:rPr>
      </w:pPr>
    </w:p>
    <w:p w14:paraId="0420E611" w14:textId="22B81013" w:rsidR="007C0593" w:rsidRPr="00E50EA5" w:rsidRDefault="00E50EA5" w:rsidP="00277AB7">
      <w:pPr>
        <w:pStyle w:val="Heading4"/>
        <w:rPr>
          <w:ins w:id="65" w:author="Nokia" w:date="2022-11-06T17:29:00Z"/>
          <w:b/>
          <w:bCs/>
        </w:rPr>
      </w:pPr>
      <w:ins w:id="66" w:author="Nokia" w:date="2022-11-07T12:17:00Z">
        <w:r w:rsidRPr="00E50EA5">
          <w:rPr>
            <w:b/>
            <w:bCs/>
          </w:rPr>
          <w:t>33.501 cl</w:t>
        </w:r>
      </w:ins>
      <w:ins w:id="67" w:author="Nokia" w:date="2022-11-07T12:18:00Z">
        <w:r w:rsidRPr="00E50EA5">
          <w:rPr>
            <w:b/>
            <w:bCs/>
          </w:rPr>
          <w:t xml:space="preserve">ause </w:t>
        </w:r>
      </w:ins>
      <w:ins w:id="68" w:author="Nokia" w:date="2022-11-06T17:29:00Z">
        <w:r w:rsidR="007C0593" w:rsidRPr="00E50EA5">
          <w:rPr>
            <w:b/>
            <w:bCs/>
          </w:rPr>
          <w:t>5.9.2.4</w:t>
        </w:r>
      </w:ins>
      <w:ins w:id="69" w:author="Nokia" w:date="2022-11-07T12:18:00Z">
        <w:r w:rsidRPr="00E50EA5">
          <w:rPr>
            <w:b/>
            <w:bCs/>
          </w:rPr>
          <w:t xml:space="preserve"> </w:t>
        </w:r>
      </w:ins>
      <w:ins w:id="70" w:author="Nokia" w:date="2022-11-06T17:29:00Z">
        <w:r w:rsidR="007C0593" w:rsidRPr="00E50EA5">
          <w:rPr>
            <w:b/>
            <w:bCs/>
          </w:rPr>
          <w:t>Requirements on the Service Communication Proxy (SCP)</w:t>
        </w:r>
      </w:ins>
    </w:p>
    <w:p w14:paraId="04FA73B4" w14:textId="42499362" w:rsidR="0028742F" w:rsidRDefault="0028742F" w:rsidP="00C06D03">
      <w:pPr>
        <w:ind w:left="284"/>
        <w:rPr>
          <w:ins w:id="71" w:author="Nokia" w:date="2022-11-06T17:20:00Z"/>
        </w:rPr>
      </w:pPr>
      <w:ins w:id="72" w:author="Nokia" w:date="2022-11-06T17:20:00Z">
        <w:r>
          <w:t xml:space="preserve">The SCP </w:t>
        </w:r>
        <w:r w:rsidRPr="004A6404">
          <w:t>has interfaces with Networ</w:t>
        </w:r>
        <w:r>
          <w:t>k Functions (NF)</w:t>
        </w:r>
      </w:ins>
      <w:ins w:id="73" w:author="Nokia" w:date="2022-11-06T17:25:00Z">
        <w:r>
          <w:t xml:space="preserve">, </w:t>
        </w:r>
        <w:r w:rsidRPr="0028742F">
          <w:rPr>
            <w:b/>
            <w:bCs/>
          </w:rPr>
          <w:t>NRF,</w:t>
        </w:r>
      </w:ins>
      <w:ins w:id="74" w:author="Nokia" w:date="2022-11-06T18:15:00Z">
        <w:r w:rsidR="00962522">
          <w:rPr>
            <w:b/>
            <w:bCs/>
          </w:rPr>
          <w:t xml:space="preserve"> </w:t>
        </w:r>
      </w:ins>
      <w:ins w:id="75" w:author="Nokia" w:date="2022-11-06T17:20:00Z">
        <w:r w:rsidRPr="004A6404">
          <w:t xml:space="preserve">and peer </w:t>
        </w:r>
        <w:r>
          <w:t xml:space="preserve">SCPs </w:t>
        </w:r>
        <w:r w:rsidRPr="004A6404">
          <w:t>within the PLMN</w:t>
        </w:r>
        <w:r>
          <w:t xml:space="preserve">. The interface between the SCP and the </w:t>
        </w:r>
      </w:ins>
      <w:ins w:id="76" w:author="Nokia" w:date="2022-11-06T17:21:00Z">
        <w:r w:rsidRPr="0028742F">
          <w:rPr>
            <w:b/>
            <w:bCs/>
          </w:rPr>
          <w:t>NRF</w:t>
        </w:r>
      </w:ins>
      <w:ins w:id="77" w:author="Nokia" w:date="2022-11-06T17:25:00Z">
        <w:r w:rsidR="007C0593">
          <w:rPr>
            <w:b/>
            <w:bCs/>
          </w:rPr>
          <w:t xml:space="preserve">, </w:t>
        </w:r>
      </w:ins>
      <w:ins w:id="78" w:author="Nokia" w:date="2022-11-06T17:26:00Z">
        <w:r w:rsidR="007C0593">
          <w:rPr>
            <w:b/>
            <w:bCs/>
          </w:rPr>
          <w:t xml:space="preserve">the SCP and the </w:t>
        </w:r>
      </w:ins>
      <w:ins w:id="79" w:author="Nokia" w:date="2022-11-06T17:20:00Z">
        <w:r>
          <w:t>NFs</w:t>
        </w:r>
      </w:ins>
      <w:ins w:id="80" w:author="Nokia" w:date="2022-11-06T17:26:00Z">
        <w:r w:rsidR="007C0593">
          <w:t>,</w:t>
        </w:r>
      </w:ins>
      <w:ins w:id="81" w:author="Nokia" w:date="2022-11-06T17:20:00Z">
        <w:r>
          <w:t xml:space="preserve"> and between the two SCPs shall fulfil the following requirements:</w:t>
        </w:r>
      </w:ins>
    </w:p>
    <w:p w14:paraId="17356B8D" w14:textId="3DD3488F" w:rsidR="0028742F" w:rsidRDefault="0028742F" w:rsidP="00C06D03">
      <w:pPr>
        <w:pStyle w:val="B1"/>
        <w:ind w:left="852"/>
        <w:rPr>
          <w:ins w:id="82" w:author="Nokia" w:date="2022-11-06T17:20:00Z"/>
        </w:rPr>
      </w:pPr>
      <w:ins w:id="83" w:author="Nokia" w:date="2022-11-06T17:20:00Z">
        <w:r>
          <w:t>-</w:t>
        </w:r>
        <w:r>
          <w:tab/>
          <w:t xml:space="preserve">Mutual authentication shall be performed between the SCP and NFs, </w:t>
        </w:r>
      </w:ins>
      <w:ins w:id="84" w:author="Nokia" w:date="2022-11-06T18:15:00Z">
        <w:r w:rsidR="00962522" w:rsidRPr="00962522">
          <w:rPr>
            <w:b/>
          </w:rPr>
          <w:t>between</w:t>
        </w:r>
        <w:r w:rsidR="00962522">
          <w:t xml:space="preserve"> </w:t>
        </w:r>
      </w:ins>
      <w:ins w:id="85" w:author="Nokia" w:date="2022-11-06T17:26:00Z">
        <w:r w:rsidR="007C0593" w:rsidRPr="007C0593">
          <w:rPr>
            <w:b/>
            <w:bCs/>
          </w:rPr>
          <w:t>the</w:t>
        </w:r>
        <w:r w:rsidR="007C0593">
          <w:t xml:space="preserve"> </w:t>
        </w:r>
      </w:ins>
      <w:ins w:id="86" w:author="Nokia" w:date="2022-11-06T17:21:00Z">
        <w:r w:rsidRPr="0028742F">
          <w:rPr>
            <w:b/>
            <w:bCs/>
          </w:rPr>
          <w:t xml:space="preserve">SCP and NRF, </w:t>
        </w:r>
      </w:ins>
      <w:ins w:id="87" w:author="Nokia" w:date="2022-11-06T17:20:00Z">
        <w:r>
          <w:t>and between the two SCPs within the PLMN.</w:t>
        </w:r>
      </w:ins>
    </w:p>
    <w:p w14:paraId="776BCBAC" w14:textId="7C4F9D0E" w:rsidR="0028742F" w:rsidRDefault="0028742F" w:rsidP="00C06D03">
      <w:pPr>
        <w:pStyle w:val="B1"/>
        <w:ind w:left="852"/>
        <w:rPr>
          <w:ins w:id="88" w:author="Nokia" w:date="2022-11-06T17:20:00Z"/>
        </w:rPr>
      </w:pPr>
      <w:ins w:id="89" w:author="Nokia" w:date="2022-11-06T17:20:00Z">
        <w:r>
          <w:t>-</w:t>
        </w:r>
        <w:r>
          <w:tab/>
          <w:t>All communication between the SCP and NFs</w:t>
        </w:r>
      </w:ins>
      <w:ins w:id="90" w:author="Nokia" w:date="2022-11-06T17:27:00Z">
        <w:r w:rsidR="007C0593" w:rsidRPr="007C0593">
          <w:rPr>
            <w:b/>
            <w:bCs/>
          </w:rPr>
          <w:t>,</w:t>
        </w:r>
      </w:ins>
      <w:ins w:id="91" w:author="Nokia" w:date="2022-11-06T18:15:00Z">
        <w:r w:rsidR="00962522">
          <w:rPr>
            <w:b/>
            <w:bCs/>
          </w:rPr>
          <w:t xml:space="preserve"> between</w:t>
        </w:r>
      </w:ins>
      <w:ins w:id="92" w:author="Nokia" w:date="2022-11-06T17:27:00Z">
        <w:r w:rsidR="007C0593" w:rsidRPr="007C0593">
          <w:rPr>
            <w:b/>
            <w:bCs/>
          </w:rPr>
          <w:t xml:space="preserve"> the SCP and NRF,</w:t>
        </w:r>
      </w:ins>
      <w:ins w:id="93" w:author="Nokia" w:date="2022-11-06T17:20:00Z">
        <w:r>
          <w:t xml:space="preserve"> and between SCPs shall be confidentiality, integrity and replay protected.</w:t>
        </w:r>
      </w:ins>
    </w:p>
    <w:p w14:paraId="7D718250" w14:textId="77777777" w:rsidR="0028742F" w:rsidRDefault="0028742F" w:rsidP="00C06D03">
      <w:pPr>
        <w:ind w:left="284"/>
        <w:rPr>
          <w:ins w:id="94" w:author="Nokia" w:date="2022-11-06T17:20:00Z"/>
        </w:rPr>
      </w:pPr>
      <w:ins w:id="95" w:author="Nokia" w:date="2022-11-06T17:20:00Z">
        <w:r>
          <w:t xml:space="preserve">If SCP </w:t>
        </w:r>
        <w:r w:rsidRPr="00D95C0D">
          <w:t>endpoints are co-located with</w:t>
        </w:r>
        <w:r>
          <w:t xml:space="preserve"> the NFs, the above two requirements may be satisfied by colocation.</w:t>
        </w:r>
      </w:ins>
    </w:p>
    <w:p w14:paraId="06A12895" w14:textId="77777777" w:rsidR="0028742F" w:rsidRPr="007B0C8B" w:rsidRDefault="0028742F" w:rsidP="00C06D03">
      <w:pPr>
        <w:ind w:left="284"/>
        <w:rPr>
          <w:ins w:id="96" w:author="Nokia" w:date="2022-11-06T17:20:00Z"/>
        </w:rPr>
      </w:pPr>
      <w:ins w:id="97" w:author="Nokia" w:date="2022-11-06T17:20:00Z">
        <w:r w:rsidRPr="00882EDC">
          <w:t xml:space="preserve">The </w:t>
        </w:r>
        <w:r>
          <w:t xml:space="preserve">SCP </w:t>
        </w:r>
        <w:r w:rsidRPr="00882EDC">
          <w:t xml:space="preserve">shall provide confidentiality, </w:t>
        </w:r>
        <w:proofErr w:type="gramStart"/>
        <w:r w:rsidRPr="00882EDC">
          <w:t>integrity</w:t>
        </w:r>
        <w:proofErr w:type="gramEnd"/>
        <w:r w:rsidRPr="00882EDC">
          <w:t xml:space="preserve"> and replay protection for its internal communication over </w:t>
        </w:r>
        <w:r>
          <w:t xml:space="preserve">SCP </w:t>
        </w:r>
        <w:r w:rsidRPr="00882EDC">
          <w:t>internal network interfaces</w:t>
        </w:r>
        <w:r>
          <w:t>.</w:t>
        </w:r>
      </w:ins>
    </w:p>
    <w:p w14:paraId="191FE365" w14:textId="77777777" w:rsidR="00962522" w:rsidRPr="007C0593" w:rsidRDefault="00962522" w:rsidP="00962522">
      <w:pPr>
        <w:pStyle w:val="NO"/>
        <w:ind w:left="1419"/>
        <w:rPr>
          <w:ins w:id="98" w:author="Nokia" w:date="2022-11-06T18:17:00Z"/>
          <w:b/>
        </w:rPr>
      </w:pPr>
      <w:ins w:id="99" w:author="Nokia" w:date="2022-11-06T18:17:00Z">
        <w:r w:rsidRPr="007C0593">
          <w:rPr>
            <w:b/>
          </w:rPr>
          <w:lastRenderedPageBreak/>
          <w:t xml:space="preserve">NOTE: Hop-by-hop security allows an entity on the path to gain full access to signalling messages exchanged. An intermediary node </w:t>
        </w:r>
        <w:r>
          <w:rPr>
            <w:b/>
          </w:rPr>
          <w:t xml:space="preserve">such as SCP </w:t>
        </w:r>
        <w:r w:rsidRPr="007C0593">
          <w:rPr>
            <w:b/>
          </w:rPr>
          <w:t xml:space="preserve">can read, hide, or modify the originator information. Thus, if no e2e protection between NF and NRF via SCPs is implemented, trust in SCP </w:t>
        </w:r>
        <w:r>
          <w:rPr>
            <w:b/>
          </w:rPr>
          <w:t>is</w:t>
        </w:r>
        <w:r w:rsidRPr="007C0593">
          <w:rPr>
            <w:b/>
          </w:rPr>
          <w:t xml:space="preserve"> equally assumed as trust in NRF.</w:t>
        </w:r>
      </w:ins>
    </w:p>
    <w:p w14:paraId="3366F2FD" w14:textId="77777777" w:rsidR="003145CE" w:rsidRDefault="003145CE" w:rsidP="00283236"/>
    <w:p w14:paraId="4A87F813" w14:textId="29C7D2BA" w:rsidR="00D17DD5" w:rsidRPr="003537CD" w:rsidRDefault="00D17DD5" w:rsidP="00D17DD5">
      <w:pPr>
        <w:rPr>
          <w:lang w:val="en-US"/>
        </w:rPr>
      </w:pPr>
    </w:p>
    <w:p w14:paraId="2F28FDE1" w14:textId="51A04BA8" w:rsidR="00C022E3" w:rsidRPr="00D17DD5" w:rsidRDefault="00D17DD5" w:rsidP="00D17DD5">
      <w:pPr>
        <w:rPr>
          <w:iCs/>
          <w:sz w:val="40"/>
          <w:szCs w:val="40"/>
          <w:lang w:val="en-US"/>
        </w:rPr>
      </w:pPr>
      <w:r w:rsidRPr="00D17DD5">
        <w:rPr>
          <w:iCs/>
          <w:sz w:val="40"/>
          <w:szCs w:val="40"/>
          <w:lang w:val="en-US"/>
        </w:rPr>
        <w:t xml:space="preserve">**** </w:t>
      </w:r>
      <w:r>
        <w:rPr>
          <w:iCs/>
          <w:sz w:val="40"/>
          <w:szCs w:val="40"/>
          <w:lang w:val="en-US"/>
        </w:rPr>
        <w:t>END</w:t>
      </w:r>
      <w:r w:rsidRPr="00D17DD5">
        <w:rPr>
          <w:iCs/>
          <w:sz w:val="40"/>
          <w:szCs w:val="40"/>
          <w:lang w:val="en-US"/>
        </w:rPr>
        <w:t xml:space="preserve"> OF CHANGES</w:t>
      </w:r>
    </w:p>
    <w:sectPr w:rsidR="00C022E3" w:rsidRPr="00D17D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23EF" w14:textId="77777777" w:rsidR="00C13CF2" w:rsidRDefault="00C13CF2">
      <w:r>
        <w:separator/>
      </w:r>
    </w:p>
  </w:endnote>
  <w:endnote w:type="continuationSeparator" w:id="0">
    <w:p w14:paraId="4FAF9828" w14:textId="77777777" w:rsidR="00C13CF2" w:rsidRDefault="00C1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D1F5" w14:textId="77777777" w:rsidR="00C13CF2" w:rsidRDefault="00C13CF2">
      <w:r>
        <w:separator/>
      </w:r>
    </w:p>
  </w:footnote>
  <w:footnote w:type="continuationSeparator" w:id="0">
    <w:p w14:paraId="0A4C0E56" w14:textId="77777777" w:rsidR="00C13CF2" w:rsidRDefault="00C13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2CF"/>
    <w:rsid w:val="00074722"/>
    <w:rsid w:val="000819D8"/>
    <w:rsid w:val="000934A6"/>
    <w:rsid w:val="000A2C6C"/>
    <w:rsid w:val="000A4660"/>
    <w:rsid w:val="000D1B5B"/>
    <w:rsid w:val="000D6010"/>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7AB7"/>
    <w:rsid w:val="00283236"/>
    <w:rsid w:val="0028742F"/>
    <w:rsid w:val="00292E5F"/>
    <w:rsid w:val="002A1857"/>
    <w:rsid w:val="002C7F38"/>
    <w:rsid w:val="002F22E3"/>
    <w:rsid w:val="0030628A"/>
    <w:rsid w:val="003145CE"/>
    <w:rsid w:val="003249F1"/>
    <w:rsid w:val="0035122B"/>
    <w:rsid w:val="00353451"/>
    <w:rsid w:val="00371032"/>
    <w:rsid w:val="00371B44"/>
    <w:rsid w:val="00380C66"/>
    <w:rsid w:val="003875BB"/>
    <w:rsid w:val="003C122B"/>
    <w:rsid w:val="003C5A97"/>
    <w:rsid w:val="003C7A04"/>
    <w:rsid w:val="003D40C7"/>
    <w:rsid w:val="003E23D4"/>
    <w:rsid w:val="003F52B2"/>
    <w:rsid w:val="00440414"/>
    <w:rsid w:val="004558E9"/>
    <w:rsid w:val="0045777E"/>
    <w:rsid w:val="004959AC"/>
    <w:rsid w:val="004B3753"/>
    <w:rsid w:val="004C31D2"/>
    <w:rsid w:val="004D55C2"/>
    <w:rsid w:val="004F0B5F"/>
    <w:rsid w:val="004F3275"/>
    <w:rsid w:val="00521131"/>
    <w:rsid w:val="00527C0B"/>
    <w:rsid w:val="005410F6"/>
    <w:rsid w:val="005729C4"/>
    <w:rsid w:val="00575466"/>
    <w:rsid w:val="0059227B"/>
    <w:rsid w:val="005B0966"/>
    <w:rsid w:val="005B795D"/>
    <w:rsid w:val="0060514A"/>
    <w:rsid w:val="00613820"/>
    <w:rsid w:val="0062420B"/>
    <w:rsid w:val="00652248"/>
    <w:rsid w:val="00657B80"/>
    <w:rsid w:val="00675B3C"/>
    <w:rsid w:val="0069495C"/>
    <w:rsid w:val="006A037B"/>
    <w:rsid w:val="006D340A"/>
    <w:rsid w:val="00715A1D"/>
    <w:rsid w:val="00730E8A"/>
    <w:rsid w:val="00760BB0"/>
    <w:rsid w:val="0076157A"/>
    <w:rsid w:val="00784593"/>
    <w:rsid w:val="007A00EF"/>
    <w:rsid w:val="007B19EA"/>
    <w:rsid w:val="007C0593"/>
    <w:rsid w:val="007C0A2D"/>
    <w:rsid w:val="007C27B0"/>
    <w:rsid w:val="007E537E"/>
    <w:rsid w:val="007F300B"/>
    <w:rsid w:val="007F511F"/>
    <w:rsid w:val="008014C3"/>
    <w:rsid w:val="008460C9"/>
    <w:rsid w:val="00850812"/>
    <w:rsid w:val="00867BF2"/>
    <w:rsid w:val="00867ED1"/>
    <w:rsid w:val="00876B9A"/>
    <w:rsid w:val="008841F2"/>
    <w:rsid w:val="00891986"/>
    <w:rsid w:val="008933BF"/>
    <w:rsid w:val="008A10C4"/>
    <w:rsid w:val="008B0248"/>
    <w:rsid w:val="008C027C"/>
    <w:rsid w:val="008F5F33"/>
    <w:rsid w:val="0091046A"/>
    <w:rsid w:val="00921C77"/>
    <w:rsid w:val="00926ABD"/>
    <w:rsid w:val="00947F4E"/>
    <w:rsid w:val="00962522"/>
    <w:rsid w:val="00966D47"/>
    <w:rsid w:val="00992312"/>
    <w:rsid w:val="009C0DED"/>
    <w:rsid w:val="009D542F"/>
    <w:rsid w:val="00A0413A"/>
    <w:rsid w:val="00A06792"/>
    <w:rsid w:val="00A37D7F"/>
    <w:rsid w:val="00A46410"/>
    <w:rsid w:val="00A57688"/>
    <w:rsid w:val="00A84A94"/>
    <w:rsid w:val="00A86BF7"/>
    <w:rsid w:val="00A96B4A"/>
    <w:rsid w:val="00AA2B84"/>
    <w:rsid w:val="00AD1DAA"/>
    <w:rsid w:val="00AF1E23"/>
    <w:rsid w:val="00AF7F81"/>
    <w:rsid w:val="00B01AFF"/>
    <w:rsid w:val="00B05CC7"/>
    <w:rsid w:val="00B27E39"/>
    <w:rsid w:val="00B350D8"/>
    <w:rsid w:val="00B76763"/>
    <w:rsid w:val="00B7732B"/>
    <w:rsid w:val="00B879F0"/>
    <w:rsid w:val="00BC25AA"/>
    <w:rsid w:val="00C022E3"/>
    <w:rsid w:val="00C05A8D"/>
    <w:rsid w:val="00C06D03"/>
    <w:rsid w:val="00C13CF2"/>
    <w:rsid w:val="00C4712D"/>
    <w:rsid w:val="00C555C9"/>
    <w:rsid w:val="00C74898"/>
    <w:rsid w:val="00C85879"/>
    <w:rsid w:val="00C94F55"/>
    <w:rsid w:val="00CA7D62"/>
    <w:rsid w:val="00CB07A8"/>
    <w:rsid w:val="00CD4A57"/>
    <w:rsid w:val="00CE722C"/>
    <w:rsid w:val="00D17DD5"/>
    <w:rsid w:val="00D33604"/>
    <w:rsid w:val="00D37B08"/>
    <w:rsid w:val="00D437FF"/>
    <w:rsid w:val="00D5130C"/>
    <w:rsid w:val="00D62265"/>
    <w:rsid w:val="00D8512E"/>
    <w:rsid w:val="00DA1E58"/>
    <w:rsid w:val="00DE4EF2"/>
    <w:rsid w:val="00DF2C0E"/>
    <w:rsid w:val="00E04DB6"/>
    <w:rsid w:val="00E06FFB"/>
    <w:rsid w:val="00E30155"/>
    <w:rsid w:val="00E50EA5"/>
    <w:rsid w:val="00E91FE1"/>
    <w:rsid w:val="00E95B3A"/>
    <w:rsid w:val="00EA5E95"/>
    <w:rsid w:val="00ED4954"/>
    <w:rsid w:val="00EE0943"/>
    <w:rsid w:val="00EE33A2"/>
    <w:rsid w:val="00F34DBB"/>
    <w:rsid w:val="00F45502"/>
    <w:rsid w:val="00F67A1C"/>
    <w:rsid w:val="00F82C5B"/>
    <w:rsid w:val="00F8555F"/>
    <w:rsid w:val="00FB1B17"/>
    <w:rsid w:val="00FF0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rsid w:val="00D17DD5"/>
    <w:rPr>
      <w:rFonts w:ascii="Times New Roman" w:hAnsi="Times New Roman"/>
      <w:lang w:val="en-GB" w:eastAsia="en-US"/>
    </w:rPr>
  </w:style>
  <w:style w:type="character" w:customStyle="1" w:styleId="B1Char1">
    <w:name w:val="B1 Char1"/>
    <w:link w:val="B1"/>
    <w:qFormat/>
    <w:locked/>
    <w:rsid w:val="00D17DD5"/>
    <w:rPr>
      <w:rFonts w:ascii="Times New Roman" w:hAnsi="Times New Roman"/>
      <w:lang w:val="en-GB" w:eastAsia="en-US"/>
    </w:rPr>
  </w:style>
  <w:style w:type="character" w:customStyle="1" w:styleId="EditorsNoteChar">
    <w:name w:val="Editor's Note Char"/>
    <w:aliases w:val="EN Char,Editor's Note Char1"/>
    <w:link w:val="EditorsNote"/>
    <w:locked/>
    <w:rsid w:val="000D60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649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981</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2022-11-07T11:21:00Z</dcterms:created>
  <dcterms:modified xsi:type="dcterms:W3CDTF">2022-11-07T11:21:00Z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